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332935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3E3D34" w:rsidRPr="003E3D34">
        <w:rPr>
          <w:b/>
          <w:i/>
          <w:noProof/>
          <w:sz w:val="28"/>
        </w:rPr>
        <w:t>R5-215286</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BDDD3" w:rsidR="001E41F3" w:rsidRPr="00410371" w:rsidRDefault="003C0C1C" w:rsidP="006B0071">
            <w:pPr>
              <w:pStyle w:val="CRCoverPage"/>
              <w:spacing w:after="0"/>
              <w:jc w:val="right"/>
              <w:rPr>
                <w:b/>
                <w:noProof/>
                <w:sz w:val="28"/>
              </w:rPr>
            </w:pPr>
            <w:r>
              <w:rPr>
                <w:b/>
                <w:noProof/>
                <w:sz w:val="28"/>
              </w:rPr>
              <w:t>38.</w:t>
            </w:r>
            <w:r w:rsidR="00D310B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4F869" w:rsidR="001E41F3" w:rsidRPr="00410371" w:rsidRDefault="003E3D34" w:rsidP="00547111">
            <w:pPr>
              <w:pStyle w:val="CRCoverPage"/>
              <w:spacing w:after="0"/>
              <w:rPr>
                <w:noProof/>
              </w:rPr>
            </w:pPr>
            <w:r w:rsidRPr="003E3D34">
              <w:rPr>
                <w:b/>
                <w:noProof/>
                <w:sz w:val="28"/>
                <w:lang w:eastAsia="zh-CN"/>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BD4B7" w:rsidR="001E41F3" w:rsidRDefault="00D310BF" w:rsidP="00D310BF">
            <w:pPr>
              <w:pStyle w:val="CRCoverPage"/>
              <w:spacing w:after="0"/>
              <w:ind w:left="100"/>
              <w:rPr>
                <w:noProof/>
              </w:rPr>
            </w:pPr>
            <w:r>
              <w:t>Editorial correction to test case 6.2A.1 and 6.2A.2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CC6EC" w:rsidR="001E41F3" w:rsidRDefault="00895EB4" w:rsidP="00606072">
            <w:pPr>
              <w:pStyle w:val="CRCoverPage"/>
              <w:spacing w:after="0"/>
              <w:ind w:left="100"/>
              <w:rPr>
                <w:noProof/>
              </w:rPr>
            </w:pPr>
            <w:r>
              <w:rPr>
                <w:noProof/>
              </w:rPr>
              <w:t>2021-0</w:t>
            </w:r>
            <w:r w:rsidR="00D310BF">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F0DE7" w:rsidR="001E41F3" w:rsidRDefault="00D310BF">
            <w:pPr>
              <w:pStyle w:val="CRCoverPage"/>
              <w:spacing w:after="0"/>
              <w:ind w:left="100"/>
              <w:rPr>
                <w:noProof/>
                <w:lang w:eastAsia="zh-CN"/>
              </w:rPr>
            </w:pPr>
            <w:r>
              <w:rPr>
                <w:noProof/>
                <w:lang w:eastAsia="zh-CN"/>
              </w:rPr>
              <w:t>There are editorial errors in test case 6.2A.1 and 6.2A.2. They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2E311" w:rsidR="001E41F3" w:rsidRDefault="00D310BF">
            <w:pPr>
              <w:pStyle w:val="CRCoverPage"/>
              <w:spacing w:after="0"/>
              <w:ind w:left="100"/>
              <w:rPr>
                <w:noProof/>
                <w:lang w:eastAsia="zh-CN"/>
              </w:rPr>
            </w:pPr>
            <w:r>
              <w:rPr>
                <w:noProof/>
                <w:lang w:eastAsia="zh-CN"/>
              </w:rPr>
              <w:t xml:space="preserve">Fixing editorial errors in 6.2A.1.1.5 and </w:t>
            </w:r>
            <w:r w:rsidRPr="00D310BF">
              <w:rPr>
                <w:noProof/>
                <w:lang w:eastAsia="zh-CN"/>
              </w:rPr>
              <w:t>6.2A.2.0.4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7098D" w:rsidR="001E41F3" w:rsidRDefault="00D310BF">
            <w:pPr>
              <w:pStyle w:val="CRCoverPage"/>
              <w:spacing w:after="0"/>
              <w:ind w:left="100"/>
              <w:rPr>
                <w:noProof/>
                <w:lang w:eastAsia="zh-CN"/>
              </w:rPr>
            </w:pPr>
            <w:r>
              <w:rPr>
                <w:noProof/>
                <w:lang w:eastAsia="zh-CN"/>
              </w:rPr>
              <w:t>Test case 6.2A.1 and 6.2A.2 is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951B" w:rsidR="001E41F3" w:rsidRDefault="00D310BF">
            <w:pPr>
              <w:pStyle w:val="CRCoverPage"/>
              <w:spacing w:after="0"/>
              <w:ind w:left="100"/>
              <w:rPr>
                <w:noProof/>
                <w:lang w:eastAsia="zh-CN"/>
              </w:rPr>
            </w:pPr>
            <w:r>
              <w:rPr>
                <w:noProof/>
                <w:lang w:eastAsia="zh-CN"/>
              </w:rPr>
              <w:t>6.2A.1, 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27E18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4FFFF" w:rsidR="001E41F3" w:rsidRDefault="00D310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D9367" w:rsidR="001E41F3" w:rsidRPr="00D310BF"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D7E780D" w:rsidR="004226F9" w:rsidRPr="00A60122" w:rsidRDefault="00A60122" w:rsidP="00A60122">
      <w:pPr>
        <w:pStyle w:val="30"/>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r w:rsidRPr="007E23A1">
        <w:rPr>
          <w:rFonts w:eastAsia="Malgun Gothic"/>
        </w:rPr>
        <w:t>6.2A.1</w:t>
      </w:r>
      <w:r w:rsidRPr="007E23A1">
        <w:rPr>
          <w:rFonts w:eastAsia="Malgun Gothic"/>
        </w:rPr>
        <w:tab/>
        <w:t>UE maximum output power for CA</w:t>
      </w:r>
      <w:bookmarkEnd w:id="2"/>
      <w:bookmarkEnd w:id="3"/>
      <w:bookmarkEnd w:id="4"/>
      <w:bookmarkEnd w:id="5"/>
      <w:bookmarkEnd w:id="6"/>
      <w:bookmarkEnd w:id="7"/>
      <w:bookmarkEnd w:id="8"/>
      <w:bookmarkEnd w:id="9"/>
      <w:bookmarkEnd w:id="10"/>
    </w:p>
    <w:p w14:paraId="4EC6DC4B" w14:textId="77777777" w:rsidR="00824843" w:rsidRPr="005268D5" w:rsidRDefault="00824843" w:rsidP="00824843">
      <w:pPr>
        <w:pStyle w:val="30"/>
        <w:rPr>
          <w:noProof/>
          <w:color w:val="FF0000"/>
        </w:rPr>
      </w:pPr>
      <w:bookmarkStart w:id="11" w:name="OLE_LINK26"/>
      <w:r w:rsidRPr="006A6DC8">
        <w:rPr>
          <w:noProof/>
          <w:color w:val="FF0000"/>
        </w:rPr>
        <w:t>&lt;</w:t>
      </w:r>
      <w:r>
        <w:rPr>
          <w:noProof/>
          <w:color w:val="FF0000"/>
        </w:rPr>
        <w:t>Unchanged Text Skipped</w:t>
      </w:r>
      <w:r w:rsidRPr="006A6DC8">
        <w:rPr>
          <w:noProof/>
          <w:color w:val="FF0000"/>
        </w:rPr>
        <w:t>&gt;</w:t>
      </w:r>
    </w:p>
    <w:p w14:paraId="788A549E" w14:textId="77777777" w:rsidR="00A60122" w:rsidRDefault="00A60122" w:rsidP="00A60122">
      <w:pPr>
        <w:pStyle w:val="H6"/>
        <w:rPr>
          <w:rFonts w:eastAsia="Malgun Gothic"/>
        </w:rPr>
      </w:pPr>
      <w:bookmarkStart w:id="12" w:name="_Toc69305970"/>
      <w:bookmarkStart w:id="13" w:name="_Toc60825073"/>
      <w:bookmarkStart w:id="14" w:name="_Toc60823151"/>
      <w:bookmarkStart w:id="15" w:name="_Toc52989955"/>
      <w:bookmarkEnd w:id="11"/>
      <w:r>
        <w:rPr>
          <w:rFonts w:eastAsia="Malgun Gothic"/>
        </w:rPr>
        <w:t>6.2A.1.1.5</w:t>
      </w:r>
      <w:r>
        <w:rPr>
          <w:rFonts w:eastAsia="Malgun Gothic"/>
        </w:rPr>
        <w:tab/>
        <w:t>Test requirement</w:t>
      </w:r>
      <w:bookmarkEnd w:id="12"/>
      <w:bookmarkEnd w:id="13"/>
      <w:bookmarkEnd w:id="14"/>
      <w:bookmarkEnd w:id="15"/>
    </w:p>
    <w:p w14:paraId="6DDD2D41" w14:textId="77777777" w:rsidR="00A60122" w:rsidRDefault="00A60122" w:rsidP="00A60122">
      <w:pPr>
        <w:rPr>
          <w:rFonts w:eastAsia="Malgun Gothic"/>
          <w:lang w:eastAsia="zh-CN"/>
        </w:rPr>
      </w:pPr>
      <w:r>
        <w:rPr>
          <w:rFonts w:eastAsia="Malgun Gothic"/>
        </w:rPr>
        <w:t xml:space="preserve">The maximum output power for CA, derived in step 6 shall be within the range prescribed by the nominal maximum output power and tolerance in Table 6.2A.1.1.5-1 for Inter-band 2 UL CA configuration. </w:t>
      </w:r>
      <w:r>
        <w:t>The test requirement of configurations for CA operating band including Band n41 also apply for the corresponding CA operating bands with Band n90 replacing Band n41.</w:t>
      </w:r>
    </w:p>
    <w:p w14:paraId="591DFA31" w14:textId="77777777" w:rsidR="00A60122" w:rsidRDefault="00A60122" w:rsidP="00A60122">
      <w:pPr>
        <w:pStyle w:val="TH"/>
        <w:rPr>
          <w:rFonts w:eastAsia="Malgun Gothic"/>
        </w:rPr>
      </w:pPr>
      <w:r>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A60122" w14:paraId="1898DD36"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6E141313" w14:textId="77777777" w:rsidR="00A60122" w:rsidRDefault="00A60122">
            <w:pPr>
              <w:pStyle w:val="TAH"/>
              <w:rPr>
                <w:rFonts w:eastAsia="宋体"/>
                <w:lang w:eastAsia="en-GB"/>
              </w:rPr>
            </w:pPr>
            <w:r>
              <w:rPr>
                <w:lang w:eastAsia="en-GB"/>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32CA19D" w14:textId="77777777" w:rsidR="00A60122" w:rsidRDefault="00A60122">
            <w:pPr>
              <w:pStyle w:val="TAH"/>
              <w:rPr>
                <w:lang w:eastAsia="en-GB"/>
              </w:rPr>
            </w:pPr>
            <w:r>
              <w:rPr>
                <w:lang w:eastAsia="en-GB"/>
              </w:rPr>
              <w:t>Class 1 (</w:t>
            </w:r>
            <w:proofErr w:type="spellStart"/>
            <w:r>
              <w:rPr>
                <w:lang w:eastAsia="en-GB"/>
              </w:rPr>
              <w:t>dBm</w:t>
            </w:r>
            <w:proofErr w:type="spellEnd"/>
            <w:r>
              <w:rPr>
                <w:lang w:eastAsia="en-GB"/>
              </w:rPr>
              <w:t>)</w:t>
            </w:r>
          </w:p>
        </w:tc>
        <w:tc>
          <w:tcPr>
            <w:tcW w:w="1086" w:type="dxa"/>
            <w:tcBorders>
              <w:top w:val="single" w:sz="4" w:space="0" w:color="auto"/>
              <w:left w:val="single" w:sz="4" w:space="0" w:color="auto"/>
              <w:bottom w:val="single" w:sz="4" w:space="0" w:color="auto"/>
              <w:right w:val="single" w:sz="4" w:space="0" w:color="auto"/>
            </w:tcBorders>
            <w:hideMark/>
          </w:tcPr>
          <w:p w14:paraId="3240B21E" w14:textId="77777777" w:rsidR="00A60122" w:rsidRDefault="00A60122">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76FDF792" w14:textId="77777777" w:rsidR="00A60122" w:rsidRDefault="00A60122">
            <w:pPr>
              <w:pStyle w:val="TAH"/>
              <w:rPr>
                <w:lang w:eastAsia="en-GB"/>
              </w:rPr>
            </w:pPr>
            <w:r>
              <w:rPr>
                <w:lang w:eastAsia="en-GB"/>
              </w:rPr>
              <w:t>Class 2 (</w:t>
            </w:r>
            <w:proofErr w:type="spellStart"/>
            <w:r>
              <w:rPr>
                <w:lang w:eastAsia="en-GB"/>
              </w:rPr>
              <w:t>dBm</w:t>
            </w:r>
            <w:proofErr w:type="spellEnd"/>
            <w:r>
              <w:rPr>
                <w:lang w:eastAsia="en-GB"/>
              </w:rPr>
              <w:t>)</w:t>
            </w:r>
          </w:p>
        </w:tc>
        <w:tc>
          <w:tcPr>
            <w:tcW w:w="1086" w:type="dxa"/>
            <w:tcBorders>
              <w:top w:val="single" w:sz="4" w:space="0" w:color="auto"/>
              <w:left w:val="single" w:sz="4" w:space="0" w:color="auto"/>
              <w:bottom w:val="single" w:sz="4" w:space="0" w:color="auto"/>
              <w:right w:val="single" w:sz="4" w:space="0" w:color="auto"/>
            </w:tcBorders>
            <w:hideMark/>
          </w:tcPr>
          <w:p w14:paraId="080F919B" w14:textId="77777777" w:rsidR="00A60122" w:rsidRDefault="00A60122">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519AA2" w14:textId="77777777" w:rsidR="00A60122" w:rsidRDefault="00A60122">
            <w:pPr>
              <w:pStyle w:val="TAH"/>
              <w:rPr>
                <w:lang w:eastAsia="en-GB"/>
              </w:rPr>
            </w:pPr>
            <w:r>
              <w:rPr>
                <w:lang w:eastAsia="en-GB"/>
              </w:rPr>
              <w:t>Class 3 (</w:t>
            </w:r>
            <w:proofErr w:type="spellStart"/>
            <w:r>
              <w:rPr>
                <w:lang w:eastAsia="en-GB"/>
              </w:rPr>
              <w:t>dBm</w:t>
            </w:r>
            <w:proofErr w:type="spellEnd"/>
            <w:r>
              <w:rPr>
                <w:lang w:eastAsia="en-GB"/>
              </w:rPr>
              <w:t>)</w:t>
            </w:r>
          </w:p>
        </w:tc>
        <w:tc>
          <w:tcPr>
            <w:tcW w:w="1086" w:type="dxa"/>
            <w:tcBorders>
              <w:top w:val="single" w:sz="4" w:space="0" w:color="auto"/>
              <w:left w:val="single" w:sz="4" w:space="0" w:color="auto"/>
              <w:bottom w:val="single" w:sz="4" w:space="0" w:color="auto"/>
              <w:right w:val="single" w:sz="4" w:space="0" w:color="auto"/>
            </w:tcBorders>
            <w:hideMark/>
          </w:tcPr>
          <w:p w14:paraId="4DA622F3" w14:textId="77777777" w:rsidR="00A60122" w:rsidRDefault="00A60122">
            <w:pPr>
              <w:pStyle w:val="TAH"/>
              <w:rPr>
                <w:lang w:eastAsia="en-GB"/>
              </w:rPr>
            </w:pPr>
            <w:r>
              <w:rPr>
                <w:lang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997A5E8" w14:textId="77777777" w:rsidR="00A60122" w:rsidRDefault="00A60122">
            <w:pPr>
              <w:pStyle w:val="TAH"/>
              <w:rPr>
                <w:lang w:eastAsia="en-GB"/>
              </w:rPr>
            </w:pPr>
            <w:r>
              <w:rPr>
                <w:lang w:eastAsia="en-GB"/>
              </w:rPr>
              <w:t>Class 4 (</w:t>
            </w:r>
            <w:proofErr w:type="spellStart"/>
            <w:r>
              <w:rPr>
                <w:lang w:eastAsia="en-GB"/>
              </w:rPr>
              <w:t>dBm</w:t>
            </w:r>
            <w:proofErr w:type="spellEnd"/>
            <w:r>
              <w:rPr>
                <w:lang w:eastAsia="en-GB"/>
              </w:rPr>
              <w:t>)</w:t>
            </w:r>
          </w:p>
        </w:tc>
        <w:tc>
          <w:tcPr>
            <w:tcW w:w="1086" w:type="dxa"/>
            <w:tcBorders>
              <w:top w:val="single" w:sz="4" w:space="0" w:color="auto"/>
              <w:left w:val="single" w:sz="4" w:space="0" w:color="auto"/>
              <w:bottom w:val="single" w:sz="4" w:space="0" w:color="auto"/>
              <w:right w:val="single" w:sz="4" w:space="0" w:color="auto"/>
            </w:tcBorders>
            <w:hideMark/>
          </w:tcPr>
          <w:p w14:paraId="49C4A91F" w14:textId="77777777" w:rsidR="00A60122" w:rsidRDefault="00A60122">
            <w:pPr>
              <w:pStyle w:val="TAH"/>
              <w:rPr>
                <w:lang w:eastAsia="en-GB"/>
              </w:rPr>
            </w:pPr>
            <w:r>
              <w:rPr>
                <w:lang w:eastAsia="en-GB"/>
              </w:rPr>
              <w:t>Tolerance (dB)</w:t>
            </w:r>
          </w:p>
        </w:tc>
      </w:tr>
      <w:tr w:rsidR="00A60122" w14:paraId="02D98AF1"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3B6B1704" w14:textId="77777777" w:rsidR="00A60122" w:rsidRDefault="00A60122">
            <w:pPr>
              <w:pStyle w:val="TAC"/>
              <w:rPr>
                <w:lang w:eastAsia="en-GB"/>
              </w:rPr>
            </w:pPr>
            <w:r>
              <w:rPr>
                <w:lang w:eastAsia="en-GB"/>
              </w:rPr>
              <w:t>CA_n1A-n78A</w:t>
            </w:r>
          </w:p>
        </w:tc>
        <w:tc>
          <w:tcPr>
            <w:tcW w:w="972" w:type="dxa"/>
            <w:tcBorders>
              <w:top w:val="single" w:sz="4" w:space="0" w:color="auto"/>
              <w:left w:val="single" w:sz="4" w:space="0" w:color="auto"/>
              <w:bottom w:val="single" w:sz="4" w:space="0" w:color="auto"/>
              <w:right w:val="single" w:sz="4" w:space="0" w:color="auto"/>
            </w:tcBorders>
          </w:tcPr>
          <w:p w14:paraId="165EC95A"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D5F2D74"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75F97FA"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562DB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A236093"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4A3CC49D" w14:textId="77777777" w:rsidR="00A60122" w:rsidRDefault="00A60122">
            <w:pPr>
              <w:pStyle w:val="TAC"/>
              <w:rPr>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184F9361"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D5A9A2" w14:textId="77777777" w:rsidR="00A60122" w:rsidRDefault="00A60122">
            <w:pPr>
              <w:pStyle w:val="TAC"/>
              <w:rPr>
                <w:lang w:eastAsia="en-GB"/>
              </w:rPr>
            </w:pPr>
          </w:p>
        </w:tc>
      </w:tr>
      <w:tr w:rsidR="00A60122" w14:paraId="2C51B0A1"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6EB3DFEB" w14:textId="77777777" w:rsidR="00A60122" w:rsidRDefault="00A60122">
            <w:pPr>
              <w:pStyle w:val="TAC"/>
              <w:rPr>
                <w:lang w:eastAsia="en-GB"/>
              </w:rPr>
            </w:pPr>
            <w:r>
              <w:rPr>
                <w:lang w:eastAsia="en-GB"/>
              </w:rPr>
              <w:t>CA_n1A-n79A</w:t>
            </w:r>
          </w:p>
        </w:tc>
        <w:tc>
          <w:tcPr>
            <w:tcW w:w="972" w:type="dxa"/>
            <w:tcBorders>
              <w:top w:val="single" w:sz="4" w:space="0" w:color="auto"/>
              <w:left w:val="single" w:sz="4" w:space="0" w:color="auto"/>
              <w:bottom w:val="single" w:sz="4" w:space="0" w:color="auto"/>
              <w:right w:val="single" w:sz="4" w:space="0" w:color="auto"/>
            </w:tcBorders>
          </w:tcPr>
          <w:p w14:paraId="05A22633"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A02541"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2C20753"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9FFDC1"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CD69FAB"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0B832B1" w14:textId="77777777" w:rsidR="00A60122" w:rsidRDefault="00A60122">
            <w:pPr>
              <w:pStyle w:val="TAC"/>
              <w:rPr>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157DACC2"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1595D01" w14:textId="77777777" w:rsidR="00A60122" w:rsidRDefault="00A60122">
            <w:pPr>
              <w:pStyle w:val="TAC"/>
              <w:rPr>
                <w:lang w:eastAsia="en-GB"/>
              </w:rPr>
            </w:pPr>
          </w:p>
        </w:tc>
      </w:tr>
      <w:tr w:rsidR="00A60122" w14:paraId="15440306"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54F1CBFB" w14:textId="77777777" w:rsidR="00A60122" w:rsidRDefault="00A60122">
            <w:pPr>
              <w:pStyle w:val="TAC"/>
              <w:rPr>
                <w:lang w:eastAsia="en-GB"/>
              </w:rPr>
            </w:pPr>
            <w:r>
              <w:rPr>
                <w:lang w:eastAsia="en-GB"/>
              </w:rPr>
              <w:t>CA_n3A-n41A</w:t>
            </w:r>
          </w:p>
        </w:tc>
        <w:tc>
          <w:tcPr>
            <w:tcW w:w="972" w:type="dxa"/>
            <w:tcBorders>
              <w:top w:val="single" w:sz="4" w:space="0" w:color="auto"/>
              <w:left w:val="single" w:sz="4" w:space="0" w:color="auto"/>
              <w:bottom w:val="single" w:sz="4" w:space="0" w:color="auto"/>
              <w:right w:val="single" w:sz="4" w:space="0" w:color="auto"/>
            </w:tcBorders>
          </w:tcPr>
          <w:p w14:paraId="5B2B3E90"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0C071C"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9798D1E"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727B0D6"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8B7BBAA"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BA72BE4"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74BC070"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227736" w14:textId="77777777" w:rsidR="00A60122" w:rsidRDefault="00A60122">
            <w:pPr>
              <w:pStyle w:val="TAC"/>
              <w:rPr>
                <w:lang w:eastAsia="en-GB"/>
              </w:rPr>
            </w:pPr>
          </w:p>
        </w:tc>
      </w:tr>
      <w:tr w:rsidR="00A60122" w14:paraId="265F112C"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6D34BDB1" w14:textId="77777777" w:rsidR="00A60122" w:rsidRDefault="00A60122">
            <w:pPr>
              <w:pStyle w:val="TAC"/>
              <w:rPr>
                <w:lang w:eastAsia="en-GB"/>
              </w:rPr>
            </w:pPr>
            <w:r>
              <w:rPr>
                <w:lang w:eastAsia="en-GB"/>
              </w:rPr>
              <w:t>CA_n3A-n78A</w:t>
            </w:r>
          </w:p>
        </w:tc>
        <w:tc>
          <w:tcPr>
            <w:tcW w:w="972" w:type="dxa"/>
            <w:tcBorders>
              <w:top w:val="single" w:sz="4" w:space="0" w:color="auto"/>
              <w:left w:val="single" w:sz="4" w:space="0" w:color="auto"/>
              <w:bottom w:val="single" w:sz="4" w:space="0" w:color="auto"/>
              <w:right w:val="single" w:sz="4" w:space="0" w:color="auto"/>
            </w:tcBorders>
          </w:tcPr>
          <w:p w14:paraId="1B5E1834"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D341C2"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A8E7229"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BE821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8905A42"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4E36386" w14:textId="77777777" w:rsidR="00A60122" w:rsidRDefault="00A60122">
            <w:pPr>
              <w:pStyle w:val="TAC"/>
              <w:rPr>
                <w:lang w:eastAsia="en-GB"/>
              </w:rPr>
            </w:pPr>
            <w:r>
              <w:rPr>
                <w:lang w:eastAsia="en-GB"/>
              </w:rPr>
              <w:t>+2+TT/-3</w:t>
            </w:r>
            <w:r>
              <w:rPr>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26E0BCE"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7CF0D" w14:textId="77777777" w:rsidR="00A60122" w:rsidRDefault="00A60122">
            <w:pPr>
              <w:pStyle w:val="TAC"/>
              <w:rPr>
                <w:lang w:eastAsia="en-GB"/>
              </w:rPr>
            </w:pPr>
          </w:p>
        </w:tc>
      </w:tr>
      <w:tr w:rsidR="00A60122" w14:paraId="767358B5"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28228A98" w14:textId="77777777" w:rsidR="00A60122" w:rsidRDefault="00A60122">
            <w:pPr>
              <w:pStyle w:val="TAC"/>
              <w:rPr>
                <w:lang w:eastAsia="en-GB"/>
              </w:rPr>
            </w:pPr>
            <w:r>
              <w:rPr>
                <w:lang w:eastAsia="en-GB"/>
              </w:rPr>
              <w:t>CA_n3A-n79A</w:t>
            </w:r>
          </w:p>
        </w:tc>
        <w:tc>
          <w:tcPr>
            <w:tcW w:w="972" w:type="dxa"/>
            <w:tcBorders>
              <w:top w:val="single" w:sz="4" w:space="0" w:color="auto"/>
              <w:left w:val="single" w:sz="4" w:space="0" w:color="auto"/>
              <w:bottom w:val="single" w:sz="4" w:space="0" w:color="auto"/>
              <w:right w:val="single" w:sz="4" w:space="0" w:color="auto"/>
            </w:tcBorders>
          </w:tcPr>
          <w:p w14:paraId="502BB93E"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6E591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C5B96F9"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BBB854"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C9B61AF"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0FFF3106" w14:textId="77777777" w:rsidR="00A60122" w:rsidRDefault="00A60122">
            <w:pPr>
              <w:pStyle w:val="TAC"/>
              <w:rPr>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4C085A5E"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77FA1E9" w14:textId="77777777" w:rsidR="00A60122" w:rsidRDefault="00A60122">
            <w:pPr>
              <w:pStyle w:val="TAC"/>
              <w:rPr>
                <w:lang w:eastAsia="en-GB"/>
              </w:rPr>
            </w:pPr>
          </w:p>
        </w:tc>
      </w:tr>
      <w:tr w:rsidR="00A60122" w14:paraId="131854E0"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421F1BB4" w14:textId="77777777" w:rsidR="00A60122" w:rsidRDefault="00A60122">
            <w:pPr>
              <w:pStyle w:val="TAC"/>
              <w:rPr>
                <w:lang w:eastAsia="en-GB"/>
              </w:rPr>
            </w:pPr>
            <w:r>
              <w:rPr>
                <w:lang w:eastAsia="en-GB"/>
              </w:rPr>
              <w:t>CA_n5A-n78A</w:t>
            </w:r>
          </w:p>
        </w:tc>
        <w:tc>
          <w:tcPr>
            <w:tcW w:w="972" w:type="dxa"/>
            <w:tcBorders>
              <w:top w:val="single" w:sz="4" w:space="0" w:color="auto"/>
              <w:left w:val="single" w:sz="4" w:space="0" w:color="auto"/>
              <w:bottom w:val="single" w:sz="4" w:space="0" w:color="auto"/>
              <w:right w:val="single" w:sz="4" w:space="0" w:color="auto"/>
            </w:tcBorders>
          </w:tcPr>
          <w:p w14:paraId="3E769D49"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77CCBA4"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99D2F6A"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30D15E"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DCF784"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51039CC"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3A8645D0"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311C52" w14:textId="77777777" w:rsidR="00A60122" w:rsidRDefault="00A60122">
            <w:pPr>
              <w:pStyle w:val="TAC"/>
              <w:rPr>
                <w:lang w:eastAsia="en-GB"/>
              </w:rPr>
            </w:pPr>
          </w:p>
        </w:tc>
      </w:tr>
      <w:tr w:rsidR="00A60122" w14:paraId="51FD9D9C"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277CDC1C" w14:textId="77777777" w:rsidR="00A60122" w:rsidRDefault="00A60122">
            <w:pPr>
              <w:pStyle w:val="TAC"/>
              <w:rPr>
                <w:lang w:eastAsia="en-GB"/>
              </w:rPr>
            </w:pPr>
            <w:r>
              <w:rPr>
                <w:lang w:eastAsia="en-GB"/>
              </w:rPr>
              <w:t>CA_n5A-n79A</w:t>
            </w:r>
          </w:p>
        </w:tc>
        <w:tc>
          <w:tcPr>
            <w:tcW w:w="972" w:type="dxa"/>
            <w:tcBorders>
              <w:top w:val="single" w:sz="4" w:space="0" w:color="auto"/>
              <w:left w:val="single" w:sz="4" w:space="0" w:color="auto"/>
              <w:bottom w:val="single" w:sz="4" w:space="0" w:color="auto"/>
              <w:right w:val="single" w:sz="4" w:space="0" w:color="auto"/>
            </w:tcBorders>
          </w:tcPr>
          <w:p w14:paraId="7C14E3A1"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86D7FF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BD1FC1F"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1C1F44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8C3FD8F"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11E34DA4"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8263543"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D63D61" w14:textId="77777777" w:rsidR="00A60122" w:rsidRDefault="00A60122">
            <w:pPr>
              <w:pStyle w:val="TAC"/>
              <w:rPr>
                <w:lang w:eastAsia="en-GB"/>
              </w:rPr>
            </w:pPr>
          </w:p>
        </w:tc>
      </w:tr>
      <w:tr w:rsidR="00A60122" w14:paraId="3ECE5962"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09944EAE" w14:textId="77777777" w:rsidR="00A60122" w:rsidRDefault="00A60122">
            <w:pPr>
              <w:pStyle w:val="TAC"/>
              <w:rPr>
                <w:lang w:eastAsia="en-GB"/>
              </w:rPr>
            </w:pPr>
            <w:r>
              <w:rPr>
                <w:lang w:eastAsia="en-GB"/>
              </w:rPr>
              <w:t>CA_n8A-n78A</w:t>
            </w:r>
          </w:p>
        </w:tc>
        <w:tc>
          <w:tcPr>
            <w:tcW w:w="972" w:type="dxa"/>
            <w:tcBorders>
              <w:top w:val="single" w:sz="4" w:space="0" w:color="auto"/>
              <w:left w:val="single" w:sz="4" w:space="0" w:color="auto"/>
              <w:bottom w:val="single" w:sz="4" w:space="0" w:color="auto"/>
              <w:right w:val="single" w:sz="4" w:space="0" w:color="auto"/>
            </w:tcBorders>
          </w:tcPr>
          <w:p w14:paraId="199B16FF"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CDE77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F349360"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F067BB3"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6C47A36"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1A9150F2" w14:textId="77777777" w:rsidR="00A60122" w:rsidRDefault="00A60122">
            <w:pPr>
              <w:pStyle w:val="TAC"/>
              <w:rPr>
                <w:lang w:eastAsia="en-GB"/>
              </w:rPr>
            </w:pPr>
            <w:r>
              <w:rPr>
                <w:rFonts w:cs="Arial"/>
                <w:lang w:eastAsia="en-GB"/>
              </w:rPr>
              <w:t>+2+TT/-3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3DB19E5"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7D590F" w14:textId="77777777" w:rsidR="00A60122" w:rsidRDefault="00A60122">
            <w:pPr>
              <w:pStyle w:val="TAC"/>
              <w:rPr>
                <w:lang w:eastAsia="en-GB"/>
              </w:rPr>
            </w:pPr>
          </w:p>
        </w:tc>
      </w:tr>
      <w:tr w:rsidR="00A60122" w14:paraId="419164E1"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0D47E2A4" w14:textId="77777777" w:rsidR="00A60122" w:rsidRDefault="00A60122">
            <w:pPr>
              <w:pStyle w:val="TAC"/>
              <w:rPr>
                <w:lang w:eastAsia="en-GB"/>
              </w:rPr>
            </w:pPr>
            <w:r>
              <w:rPr>
                <w:lang w:eastAsia="en-GB"/>
              </w:rPr>
              <w:t>CA_n28A-n41A</w:t>
            </w:r>
          </w:p>
        </w:tc>
        <w:tc>
          <w:tcPr>
            <w:tcW w:w="972" w:type="dxa"/>
            <w:tcBorders>
              <w:top w:val="single" w:sz="4" w:space="0" w:color="auto"/>
              <w:left w:val="single" w:sz="4" w:space="0" w:color="auto"/>
              <w:bottom w:val="single" w:sz="4" w:space="0" w:color="auto"/>
              <w:right w:val="single" w:sz="4" w:space="0" w:color="auto"/>
            </w:tcBorders>
          </w:tcPr>
          <w:p w14:paraId="19CE5F7C"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D31CA7A"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A31672A"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44F7C9D"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86C8261"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5D29A14" w14:textId="77777777" w:rsidR="00A60122" w:rsidRDefault="00A60122">
            <w:pPr>
              <w:pStyle w:val="TAC"/>
              <w:rPr>
                <w:rFonts w:cs="Arial"/>
                <w:lang w:eastAsia="en-GB"/>
              </w:rPr>
            </w:pPr>
            <w:r>
              <w:rPr>
                <w:rFonts w:cs="Arial"/>
                <w:lang w:eastAsia="en-GB"/>
              </w:rPr>
              <w:t>+2+TT/-3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B6DDF1C"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11519F4" w14:textId="77777777" w:rsidR="00A60122" w:rsidRDefault="00A60122">
            <w:pPr>
              <w:pStyle w:val="TAC"/>
              <w:rPr>
                <w:lang w:eastAsia="en-GB"/>
              </w:rPr>
            </w:pPr>
          </w:p>
        </w:tc>
      </w:tr>
      <w:tr w:rsidR="00A60122" w14:paraId="390B3765"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01D7F145" w14:textId="77777777" w:rsidR="00A60122" w:rsidRDefault="00A60122">
            <w:pPr>
              <w:pStyle w:val="TAC"/>
              <w:rPr>
                <w:lang w:eastAsia="en-GB"/>
              </w:rPr>
            </w:pPr>
            <w:r>
              <w:rPr>
                <w:rFonts w:cs="Arial"/>
                <w:lang w:eastAsia="en-GB"/>
              </w:rPr>
              <w:t>CA_n28A-n79A</w:t>
            </w:r>
          </w:p>
        </w:tc>
        <w:tc>
          <w:tcPr>
            <w:tcW w:w="972" w:type="dxa"/>
            <w:tcBorders>
              <w:top w:val="single" w:sz="4" w:space="0" w:color="auto"/>
              <w:left w:val="single" w:sz="4" w:space="0" w:color="auto"/>
              <w:bottom w:val="single" w:sz="4" w:space="0" w:color="auto"/>
              <w:right w:val="single" w:sz="4" w:space="0" w:color="auto"/>
            </w:tcBorders>
          </w:tcPr>
          <w:p w14:paraId="544F9C43"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2A9907"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63D4E20"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EAFE62"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A2DF0DC"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F7DFA0A" w14:textId="77777777" w:rsidR="00A60122" w:rsidRDefault="00A60122">
            <w:pPr>
              <w:pStyle w:val="TAC"/>
              <w:rPr>
                <w:rFonts w:cs="Arial"/>
                <w:lang w:eastAsia="en-GB"/>
              </w:rPr>
            </w:pPr>
            <w:r>
              <w:rPr>
                <w:rFonts w:cs="Arial"/>
                <w:lang w:eastAsia="en-GB"/>
              </w:rPr>
              <w:t>+2+TT/-3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4EEE54D5"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94B51" w14:textId="77777777" w:rsidR="00A60122" w:rsidRDefault="00A60122">
            <w:pPr>
              <w:pStyle w:val="TAC"/>
              <w:rPr>
                <w:lang w:eastAsia="en-GB"/>
              </w:rPr>
            </w:pPr>
          </w:p>
        </w:tc>
      </w:tr>
      <w:tr w:rsidR="00A60122" w14:paraId="5CCFB511"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7E58F6C7" w14:textId="77777777" w:rsidR="00A60122" w:rsidRDefault="00A60122">
            <w:pPr>
              <w:pStyle w:val="TAC"/>
              <w:rPr>
                <w:lang w:eastAsia="en-GB"/>
              </w:rPr>
            </w:pPr>
            <w:r>
              <w:rPr>
                <w:lang w:eastAsia="en-GB"/>
              </w:rPr>
              <w:t>CA_n39A-n41A</w:t>
            </w:r>
          </w:p>
        </w:tc>
        <w:tc>
          <w:tcPr>
            <w:tcW w:w="972" w:type="dxa"/>
            <w:tcBorders>
              <w:top w:val="single" w:sz="4" w:space="0" w:color="auto"/>
              <w:left w:val="single" w:sz="4" w:space="0" w:color="auto"/>
              <w:bottom w:val="single" w:sz="4" w:space="0" w:color="auto"/>
              <w:right w:val="single" w:sz="4" w:space="0" w:color="auto"/>
            </w:tcBorders>
          </w:tcPr>
          <w:p w14:paraId="36002F5F"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0262BC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3692F3B"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545B30A"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F260D9"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67A32FB"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4902B255"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803722" w14:textId="77777777" w:rsidR="00A60122" w:rsidRDefault="00A60122">
            <w:pPr>
              <w:pStyle w:val="TAC"/>
              <w:rPr>
                <w:lang w:eastAsia="en-GB"/>
              </w:rPr>
            </w:pPr>
          </w:p>
        </w:tc>
      </w:tr>
      <w:tr w:rsidR="00A60122" w14:paraId="6A9E5C82"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27624357" w14:textId="77777777" w:rsidR="00A60122" w:rsidRDefault="00A60122">
            <w:pPr>
              <w:pStyle w:val="TAC"/>
              <w:rPr>
                <w:lang w:eastAsia="en-GB"/>
              </w:rPr>
            </w:pPr>
            <w:r>
              <w:rPr>
                <w:lang w:eastAsia="en-GB"/>
              </w:rPr>
              <w:t>CA_n40A-n41A</w:t>
            </w:r>
          </w:p>
        </w:tc>
        <w:tc>
          <w:tcPr>
            <w:tcW w:w="972" w:type="dxa"/>
            <w:tcBorders>
              <w:top w:val="single" w:sz="4" w:space="0" w:color="auto"/>
              <w:left w:val="single" w:sz="4" w:space="0" w:color="auto"/>
              <w:bottom w:val="single" w:sz="4" w:space="0" w:color="auto"/>
              <w:right w:val="single" w:sz="4" w:space="0" w:color="auto"/>
            </w:tcBorders>
          </w:tcPr>
          <w:p w14:paraId="7FBE253C"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A77DB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08D8B67"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29A65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5DE383C"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9202DAF"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6285953F"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BB89B3" w14:textId="77777777" w:rsidR="00A60122" w:rsidRDefault="00A60122">
            <w:pPr>
              <w:pStyle w:val="TAC"/>
              <w:rPr>
                <w:lang w:eastAsia="en-GB"/>
              </w:rPr>
            </w:pPr>
          </w:p>
        </w:tc>
      </w:tr>
      <w:tr w:rsidR="00A60122" w14:paraId="275BA225"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584FE82D" w14:textId="77777777" w:rsidR="00A60122" w:rsidRDefault="00A60122">
            <w:pPr>
              <w:pStyle w:val="TAC"/>
              <w:rPr>
                <w:lang w:eastAsia="en-GB"/>
              </w:rPr>
            </w:pPr>
            <w:r>
              <w:rPr>
                <w:lang w:eastAsia="en-GB"/>
              </w:rPr>
              <w:t>CA_n41A-n79A</w:t>
            </w:r>
          </w:p>
        </w:tc>
        <w:tc>
          <w:tcPr>
            <w:tcW w:w="972" w:type="dxa"/>
            <w:tcBorders>
              <w:top w:val="single" w:sz="4" w:space="0" w:color="auto"/>
              <w:left w:val="single" w:sz="4" w:space="0" w:color="auto"/>
              <w:bottom w:val="single" w:sz="4" w:space="0" w:color="auto"/>
              <w:right w:val="single" w:sz="4" w:space="0" w:color="auto"/>
            </w:tcBorders>
          </w:tcPr>
          <w:p w14:paraId="0C8AF758"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3F9B26"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52FD2C8"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B5EB32"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C0C9AE7"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A9F8388"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0485DCAA"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6F1A96" w14:textId="77777777" w:rsidR="00A60122" w:rsidRDefault="00A60122">
            <w:pPr>
              <w:pStyle w:val="TAC"/>
              <w:rPr>
                <w:lang w:eastAsia="en-GB"/>
              </w:rPr>
            </w:pPr>
          </w:p>
        </w:tc>
      </w:tr>
      <w:tr w:rsidR="00A60122" w14:paraId="3CB8C48B"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01681B05" w14:textId="77777777" w:rsidR="00A60122" w:rsidRDefault="00A60122">
            <w:pPr>
              <w:pStyle w:val="TAC"/>
              <w:rPr>
                <w:lang w:eastAsia="en-GB"/>
              </w:rPr>
            </w:pPr>
            <w:r>
              <w:rPr>
                <w:lang w:eastAsia="en-GB"/>
              </w:rPr>
              <w:t>CA_n50A-n78A</w:t>
            </w:r>
          </w:p>
        </w:tc>
        <w:tc>
          <w:tcPr>
            <w:tcW w:w="972" w:type="dxa"/>
            <w:tcBorders>
              <w:top w:val="single" w:sz="4" w:space="0" w:color="auto"/>
              <w:left w:val="single" w:sz="4" w:space="0" w:color="auto"/>
              <w:bottom w:val="single" w:sz="4" w:space="0" w:color="auto"/>
              <w:right w:val="single" w:sz="4" w:space="0" w:color="auto"/>
            </w:tcBorders>
          </w:tcPr>
          <w:p w14:paraId="11E13D6D"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FE3154"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AB7215F"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87FE08"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2296A29"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49DA82AE"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ED43A9B"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D92DA5" w14:textId="77777777" w:rsidR="00A60122" w:rsidRDefault="00A60122">
            <w:pPr>
              <w:pStyle w:val="TAC"/>
              <w:rPr>
                <w:lang w:eastAsia="en-GB"/>
              </w:rPr>
            </w:pPr>
          </w:p>
        </w:tc>
      </w:tr>
      <w:tr w:rsidR="00A60122" w14:paraId="27E963F1"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1758EBC7" w14:textId="77777777" w:rsidR="00A60122" w:rsidRDefault="00A60122">
            <w:pPr>
              <w:pStyle w:val="TAC"/>
              <w:rPr>
                <w:lang w:eastAsia="en-GB"/>
              </w:rPr>
            </w:pPr>
            <w:r>
              <w:rPr>
                <w:lang w:eastAsia="en-GB"/>
              </w:rPr>
              <w:t>CA_n66A-n71A</w:t>
            </w:r>
          </w:p>
        </w:tc>
        <w:tc>
          <w:tcPr>
            <w:tcW w:w="972" w:type="dxa"/>
            <w:tcBorders>
              <w:top w:val="single" w:sz="4" w:space="0" w:color="auto"/>
              <w:left w:val="single" w:sz="4" w:space="0" w:color="auto"/>
              <w:bottom w:val="single" w:sz="4" w:space="0" w:color="auto"/>
              <w:right w:val="single" w:sz="4" w:space="0" w:color="auto"/>
            </w:tcBorders>
          </w:tcPr>
          <w:p w14:paraId="4959FE9E"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89DEA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02E50D3"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DFB167"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FA594E9"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5E4E75FA"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0310CEAB"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D5173E" w14:textId="77777777" w:rsidR="00A60122" w:rsidRDefault="00A60122">
            <w:pPr>
              <w:pStyle w:val="TAC"/>
              <w:rPr>
                <w:lang w:eastAsia="en-GB"/>
              </w:rPr>
            </w:pPr>
          </w:p>
        </w:tc>
      </w:tr>
      <w:tr w:rsidR="00A60122" w14:paraId="51E06FD5" w14:textId="77777777" w:rsidTr="00A60122">
        <w:tc>
          <w:tcPr>
            <w:tcW w:w="1396" w:type="dxa"/>
            <w:tcBorders>
              <w:top w:val="single" w:sz="4" w:space="0" w:color="auto"/>
              <w:left w:val="single" w:sz="4" w:space="0" w:color="auto"/>
              <w:bottom w:val="single" w:sz="4" w:space="0" w:color="auto"/>
              <w:right w:val="single" w:sz="4" w:space="0" w:color="auto"/>
            </w:tcBorders>
            <w:hideMark/>
          </w:tcPr>
          <w:p w14:paraId="3FABEACB" w14:textId="77777777" w:rsidR="00A60122" w:rsidRDefault="00A60122">
            <w:pPr>
              <w:pStyle w:val="TAC"/>
              <w:rPr>
                <w:lang w:eastAsia="en-GB"/>
              </w:rPr>
            </w:pPr>
            <w:r>
              <w:rPr>
                <w:lang w:eastAsia="en-GB"/>
              </w:rPr>
              <w:t>CA_n70A-n71A</w:t>
            </w:r>
          </w:p>
        </w:tc>
        <w:tc>
          <w:tcPr>
            <w:tcW w:w="972" w:type="dxa"/>
            <w:tcBorders>
              <w:top w:val="single" w:sz="4" w:space="0" w:color="auto"/>
              <w:left w:val="single" w:sz="4" w:space="0" w:color="auto"/>
              <w:bottom w:val="single" w:sz="4" w:space="0" w:color="auto"/>
              <w:right w:val="single" w:sz="4" w:space="0" w:color="auto"/>
            </w:tcBorders>
          </w:tcPr>
          <w:p w14:paraId="415B4A35"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3AB2A3"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4E3F9D1"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F3C8A0" w14:textId="77777777" w:rsidR="00A60122" w:rsidRDefault="00A60122">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B648C25" w14:textId="77777777" w:rsidR="00A60122" w:rsidRDefault="00A60122">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0B616879" w14:textId="77777777" w:rsidR="00A60122" w:rsidRDefault="00A60122">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32F19557" w14:textId="77777777" w:rsidR="00A60122" w:rsidRDefault="00A6012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8FB0AF6" w14:textId="77777777" w:rsidR="00A60122" w:rsidRDefault="00A60122">
            <w:pPr>
              <w:pStyle w:val="TAC"/>
              <w:rPr>
                <w:lang w:eastAsia="en-GB"/>
              </w:rPr>
            </w:pPr>
          </w:p>
        </w:tc>
      </w:tr>
      <w:tr w:rsidR="00A60122" w14:paraId="6F3DE8F6" w14:textId="77777777" w:rsidTr="00A60122">
        <w:tc>
          <w:tcPr>
            <w:tcW w:w="9629" w:type="dxa"/>
            <w:gridSpan w:val="9"/>
            <w:tcBorders>
              <w:top w:val="single" w:sz="4" w:space="0" w:color="auto"/>
              <w:left w:val="single" w:sz="4" w:space="0" w:color="auto"/>
              <w:bottom w:val="single" w:sz="4" w:space="0" w:color="auto"/>
              <w:right w:val="single" w:sz="4" w:space="0" w:color="auto"/>
            </w:tcBorders>
            <w:hideMark/>
          </w:tcPr>
          <w:p w14:paraId="2A2F30F2" w14:textId="77777777" w:rsidR="00A60122" w:rsidRDefault="00A60122">
            <w:pPr>
              <w:pStyle w:val="TAN"/>
              <w:rPr>
                <w:lang w:eastAsia="en-GB"/>
              </w:rPr>
            </w:pPr>
            <w:r>
              <w:rPr>
                <w:lang w:eastAsia="en-GB"/>
              </w:rPr>
              <w:t>NOTE 1:</w:t>
            </w:r>
            <w:r>
              <w:rPr>
                <w:lang w:eastAsia="en-GB"/>
              </w:rPr>
              <w:tab/>
              <w:t>Void</w:t>
            </w:r>
          </w:p>
          <w:p w14:paraId="6F758356" w14:textId="77777777" w:rsidR="00A60122" w:rsidRDefault="00A60122">
            <w:pPr>
              <w:pStyle w:val="TAN"/>
              <w:rPr>
                <w:lang w:eastAsia="en-GB"/>
              </w:rPr>
            </w:pPr>
            <w:r>
              <w:rPr>
                <w:lang w:eastAsia="en-GB"/>
              </w:rPr>
              <w:t>NOTE 2:</w:t>
            </w:r>
            <w:r>
              <w:rPr>
                <w:lang w:eastAsia="en-GB"/>
              </w:rPr>
              <w:tab/>
              <w:t xml:space="preserve">2 refers to the transmission bandwidths confined within </w:t>
            </w:r>
            <w:proofErr w:type="spellStart"/>
            <w:r>
              <w:rPr>
                <w:lang w:eastAsia="en-GB"/>
              </w:rPr>
              <w:t>F</w:t>
            </w:r>
            <w:r>
              <w:rPr>
                <w:vertAlign w:val="subscript"/>
                <w:lang w:eastAsia="en-GB"/>
              </w:rPr>
              <w:t>UL_low</w:t>
            </w:r>
            <w:proofErr w:type="spellEnd"/>
            <w:r>
              <w:rPr>
                <w:lang w:eastAsia="en-GB"/>
              </w:rPr>
              <w:t xml:space="preserve"> and </w:t>
            </w:r>
            <w:proofErr w:type="spellStart"/>
            <w:r>
              <w:rPr>
                <w:lang w:eastAsia="en-GB"/>
              </w:rPr>
              <w:t>F</w:t>
            </w:r>
            <w:r>
              <w:rPr>
                <w:vertAlign w:val="subscript"/>
                <w:lang w:eastAsia="en-GB"/>
              </w:rPr>
              <w:t>UL_low</w:t>
            </w:r>
            <w:proofErr w:type="spellEnd"/>
            <w:r>
              <w:rPr>
                <w:lang w:eastAsia="en-GB"/>
              </w:rPr>
              <w:t xml:space="preserve"> + 4 MHz or </w:t>
            </w:r>
            <w:proofErr w:type="spellStart"/>
            <w:r>
              <w:rPr>
                <w:lang w:eastAsia="en-GB"/>
              </w:rPr>
              <w:t>F</w:t>
            </w:r>
            <w:r>
              <w:rPr>
                <w:vertAlign w:val="subscript"/>
                <w:lang w:eastAsia="en-GB"/>
              </w:rPr>
              <w:t>UL_high</w:t>
            </w:r>
            <w:proofErr w:type="spellEnd"/>
            <w:r>
              <w:rPr>
                <w:lang w:eastAsia="en-GB"/>
              </w:rPr>
              <w:t xml:space="preserve"> – 4 MHz and </w:t>
            </w:r>
            <w:proofErr w:type="spellStart"/>
            <w:r>
              <w:rPr>
                <w:lang w:eastAsia="en-GB"/>
              </w:rPr>
              <w:t>F</w:t>
            </w:r>
            <w:r>
              <w:rPr>
                <w:vertAlign w:val="subscript"/>
                <w:lang w:eastAsia="en-GB"/>
              </w:rPr>
              <w:t>UL_high</w:t>
            </w:r>
            <w:proofErr w:type="spellEnd"/>
            <w:r>
              <w:rPr>
                <w:lang w:eastAsia="en-GB"/>
              </w:rPr>
              <w:t>, the maximum output power requirement is relaxed by reducing the lower tolerance limit by 1.5 dB</w:t>
            </w:r>
          </w:p>
          <w:p w14:paraId="0A3C68C4" w14:textId="77777777" w:rsidR="00A60122" w:rsidRDefault="00A60122">
            <w:pPr>
              <w:pStyle w:val="TAN"/>
              <w:rPr>
                <w:lang w:eastAsia="en-GB"/>
              </w:rPr>
            </w:pPr>
            <w:r>
              <w:rPr>
                <w:lang w:eastAsia="en-GB"/>
              </w:rPr>
              <w:t>NOTE 3:</w:t>
            </w:r>
            <w:r>
              <w:rPr>
                <w:lang w:eastAsia="en-GB"/>
              </w:rPr>
              <w:tab/>
            </w:r>
            <w:proofErr w:type="spellStart"/>
            <w:r>
              <w:rPr>
                <w:lang w:eastAsia="en-GB"/>
              </w:rPr>
              <w:t>P</w:t>
            </w:r>
            <w:r>
              <w:rPr>
                <w:vertAlign w:val="subscript"/>
                <w:lang w:eastAsia="en-GB"/>
              </w:rPr>
              <w:t>PowerClass</w:t>
            </w:r>
            <w:proofErr w:type="spellEnd"/>
            <w:r>
              <w:rPr>
                <w:lang w:eastAsia="en-GB"/>
              </w:rPr>
              <w:t xml:space="preserve"> is the maximum UE power specified without taking into account the tolerance</w:t>
            </w:r>
          </w:p>
          <w:p w14:paraId="4A8BD7AE" w14:textId="77777777" w:rsidR="00A60122" w:rsidRDefault="00A60122">
            <w:pPr>
              <w:pStyle w:val="TAN"/>
              <w:rPr>
                <w:lang w:eastAsia="en-GB"/>
              </w:rPr>
            </w:pPr>
            <w:r>
              <w:rPr>
                <w:lang w:eastAsia="en-GB"/>
              </w:rPr>
              <w:t>NOTE 4:</w:t>
            </w:r>
            <w:r>
              <w:rPr>
                <w:lang w:eastAsia="en-GB"/>
              </w:rPr>
              <w:tab/>
              <w:t>For inter-band carrier aggregation the maximum power requirement should apply to the total transmitted power over all component carriers (per UE).</w:t>
            </w:r>
          </w:p>
          <w:p w14:paraId="71DE1C0E" w14:textId="77777777" w:rsidR="00A60122" w:rsidRDefault="00A60122">
            <w:pPr>
              <w:pStyle w:val="TAN"/>
              <w:rPr>
                <w:lang w:eastAsia="en-GB"/>
              </w:rPr>
            </w:pPr>
            <w:r>
              <w:rPr>
                <w:lang w:eastAsia="en-GB"/>
              </w:rPr>
              <w:t>NOTE 5:</w:t>
            </w:r>
            <w:r>
              <w:rPr>
                <w:lang w:eastAsia="en-GB"/>
              </w:rPr>
              <w:tab/>
              <w:t>Power class 3 is the default power class unless otherwise stated</w:t>
            </w:r>
          </w:p>
          <w:p w14:paraId="70E729DD" w14:textId="77777777" w:rsidR="00A60122" w:rsidRDefault="00A60122">
            <w:pPr>
              <w:pStyle w:val="TAN"/>
              <w:rPr>
                <w:lang w:eastAsia="en-GB"/>
              </w:rPr>
            </w:pPr>
            <w:r>
              <w:rPr>
                <w:rFonts w:cs="Arial"/>
                <w:lang w:eastAsia="en-GB"/>
              </w:rPr>
              <w:t>NOTE 6</w:t>
            </w:r>
            <w:r>
              <w:rPr>
                <w:lang w:eastAsia="en-GB"/>
              </w:rPr>
              <w:t>:</w:t>
            </w:r>
            <w:r>
              <w:rPr>
                <w:lang w:eastAsia="en-GB"/>
              </w:rPr>
              <w:tab/>
              <w:t>The TT for 2UL CA Maximum Output Power is in the maximum TT among all UL CCs. For TT of each UL CC refer to Table6.2A.1.1.5-2.</w:t>
            </w:r>
          </w:p>
        </w:tc>
      </w:tr>
    </w:tbl>
    <w:p w14:paraId="351F11F0" w14:textId="77777777" w:rsidR="00A60122" w:rsidRDefault="00A60122" w:rsidP="00A60122">
      <w:pPr>
        <w:rPr>
          <w:lang w:eastAsia="zh-CN"/>
        </w:rPr>
      </w:pPr>
    </w:p>
    <w:p w14:paraId="040005AC" w14:textId="77777777" w:rsidR="00A60122" w:rsidRDefault="00A60122" w:rsidP="00A60122">
      <w:pPr>
        <w:pStyle w:val="TH"/>
      </w:pPr>
      <w:r>
        <w:lastRenderedPageBreak/>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A60122" w14:paraId="12A55C38" w14:textId="77777777" w:rsidTr="00A60122">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E65707" w14:textId="77777777" w:rsidR="00A60122" w:rsidRDefault="00A60122">
            <w:pPr>
              <w:pStyle w:val="TAH"/>
              <w:rPr>
                <w:lang w:eastAsia="en-GB"/>
              </w:rPr>
            </w:pPr>
            <w:r>
              <w:rPr>
                <w:lang w:eastAsia="en-GB"/>
              </w:rPr>
              <w:t>TT for overall output power (dB)</w:t>
            </w:r>
          </w:p>
        </w:tc>
      </w:tr>
      <w:tr w:rsidR="00A60122" w14:paraId="265C5CE6" w14:textId="77777777" w:rsidTr="00A60122">
        <w:trPr>
          <w:trHeight w:val="227"/>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CF9E6B" w14:textId="77777777" w:rsidR="00A60122" w:rsidRDefault="00A60122">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FD530C" w14:textId="77777777" w:rsidR="00A60122" w:rsidRDefault="00A60122">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67EE04" w14:textId="77777777" w:rsidR="00A60122" w:rsidRDefault="00A60122">
            <w:pPr>
              <w:pStyle w:val="TAH"/>
              <w:rPr>
                <w:lang w:eastAsia="en-GB"/>
              </w:rPr>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22F6A2" w14:textId="77777777" w:rsidR="00A60122" w:rsidRDefault="00A60122">
            <w:pPr>
              <w:pStyle w:val="TAH"/>
              <w:rPr>
                <w:lang w:eastAsia="en-GB"/>
              </w:rPr>
            </w:pPr>
            <w:proofErr w:type="spellStart"/>
            <w:r>
              <w:rPr>
                <w:lang w:eastAsia="en-GB"/>
              </w:rPr>
              <w:t>PCell</w:t>
            </w:r>
            <w:proofErr w:type="spellEnd"/>
          </w:p>
        </w:tc>
      </w:tr>
      <w:tr w:rsidR="00A60122" w14:paraId="08781BC4" w14:textId="77777777" w:rsidTr="00A60122">
        <w:trPr>
          <w:trHeight w:val="316"/>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64B84D" w14:textId="77777777" w:rsidR="00A60122" w:rsidRDefault="00A60122">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FF2628" w14:textId="77777777" w:rsidR="00A60122" w:rsidRDefault="00A60122">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67B19C" w14:textId="77777777" w:rsidR="00A60122" w:rsidRDefault="00A60122">
            <w:pPr>
              <w:pStyle w:val="TAH"/>
              <w:rPr>
                <w:lang w:eastAsia="en-GB"/>
              </w:rPr>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1588DC" w14:textId="77777777" w:rsidR="00A60122" w:rsidRDefault="00A60122">
            <w:pPr>
              <w:pStyle w:val="TAH"/>
              <w:rPr>
                <w:lang w:eastAsia="en-GB"/>
              </w:rPr>
            </w:pPr>
            <w:r>
              <w:rPr>
                <w:lang w:eastAsia="en-GB"/>
              </w:rPr>
              <w:t>BW ≤ 40MHz</w:t>
            </w: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303BEF" w14:textId="77777777" w:rsidR="00A60122" w:rsidRDefault="00A60122">
            <w:pPr>
              <w:pStyle w:val="TAH"/>
              <w:rPr>
                <w:lang w:eastAsia="en-GB"/>
              </w:rPr>
            </w:pPr>
            <w:r>
              <w:rPr>
                <w:lang w:eastAsia="en-GB"/>
              </w:rPr>
              <w:t>40MHz &lt; BW ≤ 100MHz</w:t>
            </w:r>
          </w:p>
        </w:tc>
      </w:tr>
      <w:tr w:rsidR="00A60122" w14:paraId="365FC0F6" w14:textId="77777777" w:rsidTr="00A60122">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CDDCD0" w14:textId="77777777" w:rsidR="00A60122" w:rsidRDefault="00A60122">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9CCA4A" w14:textId="77777777" w:rsidR="00A60122" w:rsidRDefault="00A60122">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095199" w14:textId="77777777" w:rsidR="00A60122" w:rsidRDefault="00A60122">
            <w:pPr>
              <w:pStyle w:val="TAH"/>
              <w:rPr>
                <w:lang w:eastAsia="en-GB"/>
              </w:rPr>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8C4DD3" w14:textId="77777777" w:rsidR="00A60122" w:rsidRDefault="00A60122">
            <w:pPr>
              <w:pStyle w:val="TAH"/>
              <w:rPr>
                <w:lang w:eastAsia="en-GB"/>
              </w:rPr>
            </w:pPr>
            <w:r>
              <w:rPr>
                <w:lang w:eastAsia="en-GB"/>
              </w:rPr>
              <w:t xml:space="preserve">f ≤ 3.0GHz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925910" w14:textId="77777777" w:rsidR="00A60122" w:rsidRDefault="00A60122">
            <w:pPr>
              <w:pStyle w:val="TAH"/>
              <w:rPr>
                <w:lang w:eastAsia="en-GB"/>
              </w:rPr>
            </w:pPr>
            <w:r>
              <w:rPr>
                <w:lang w:eastAsia="en-GB"/>
              </w:rPr>
              <w:t>3.0GHz &lt; f ≤ 6.0GHz</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6FAA9C" w14:textId="77777777" w:rsidR="00A60122" w:rsidRDefault="00A60122">
            <w:pPr>
              <w:pStyle w:val="TAH"/>
              <w:rPr>
                <w:lang w:eastAsia="en-GB"/>
              </w:rPr>
            </w:pPr>
            <w:r>
              <w:rPr>
                <w:lang w:eastAsia="en-GB"/>
              </w:rPr>
              <w:t xml:space="preserve">f ≤ 3.0GHz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F0D672" w14:textId="77777777" w:rsidR="00A60122" w:rsidRDefault="00A60122">
            <w:pPr>
              <w:pStyle w:val="TAH"/>
              <w:rPr>
                <w:lang w:eastAsia="en-GB"/>
              </w:rPr>
            </w:pPr>
            <w:r>
              <w:rPr>
                <w:lang w:eastAsia="en-GB"/>
              </w:rPr>
              <w:t>3.0GHz &lt; f ≤ 6.0GHz</w:t>
            </w:r>
          </w:p>
        </w:tc>
      </w:tr>
      <w:tr w:rsidR="00A60122" w14:paraId="030F7E81" w14:textId="77777777" w:rsidTr="00A60122">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7A6647" w14:textId="77777777" w:rsidR="00A60122" w:rsidRDefault="00A60122">
            <w:pPr>
              <w:pStyle w:val="TAH"/>
              <w:rPr>
                <w:lang w:eastAsia="en-GB"/>
              </w:rPr>
            </w:pPr>
            <w:proofErr w:type="spellStart"/>
            <w:r>
              <w:rPr>
                <w:lang w:eastAsia="en-GB"/>
              </w:rPr>
              <w:t>SCell</w:t>
            </w:r>
            <w:proofErr w:type="spellEnd"/>
          </w:p>
        </w:tc>
        <w:tc>
          <w:tcPr>
            <w:tcW w:w="138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B25B26" w14:textId="77777777" w:rsidR="00A60122" w:rsidRDefault="00A60122">
            <w:pPr>
              <w:pStyle w:val="TAH"/>
              <w:rPr>
                <w:lang w:eastAsia="en-GB"/>
              </w:rPr>
            </w:pPr>
            <w:r>
              <w:rPr>
                <w:lang w:eastAsia="en-GB"/>
              </w:rPr>
              <w:t>BW ≤ 40MHz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5FCB32" w14:textId="77777777" w:rsidR="00A60122" w:rsidRDefault="00A60122">
            <w:pPr>
              <w:pStyle w:val="TAH"/>
              <w:rPr>
                <w:lang w:eastAsia="en-GB"/>
              </w:rPr>
            </w:pPr>
            <w:r>
              <w:rPr>
                <w:lang w:eastAsia="en-GB"/>
              </w:rP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0329E3" w14:textId="77777777" w:rsidR="00A60122" w:rsidRDefault="00A60122">
            <w:pPr>
              <w:pStyle w:val="TAC"/>
              <w:rPr>
                <w:lang w:eastAsia="en-GB"/>
              </w:rPr>
            </w:pPr>
            <w:r>
              <w:rPr>
                <w:lang w:eastAsia="en-GB"/>
              </w:rP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AB273" w14:textId="77777777" w:rsidR="00A60122" w:rsidRDefault="00A60122">
            <w:pPr>
              <w:pStyle w:val="TAC"/>
              <w:rPr>
                <w:lang w:eastAsia="en-GB"/>
              </w:rPr>
            </w:pPr>
            <w:r>
              <w:rPr>
                <w:lang w:eastAsia="en-GB"/>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4C961B" w14:textId="77777777" w:rsidR="00A60122" w:rsidRDefault="00A60122">
            <w:pPr>
              <w:pStyle w:val="TAC"/>
              <w:rPr>
                <w:lang w:eastAsia="en-GB"/>
              </w:rPr>
            </w:pPr>
            <w:r>
              <w:rPr>
                <w:lang w:eastAsia="en-GB"/>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2769B9" w14:textId="77777777" w:rsidR="00A60122" w:rsidRDefault="00A60122">
            <w:pPr>
              <w:pStyle w:val="TAC"/>
              <w:rPr>
                <w:lang w:eastAsia="en-GB"/>
              </w:rPr>
            </w:pPr>
            <w:r>
              <w:rPr>
                <w:lang w:eastAsia="en-GB"/>
              </w:rPr>
              <w:t>1.0</w:t>
            </w:r>
          </w:p>
        </w:tc>
      </w:tr>
      <w:tr w:rsidR="00A60122" w14:paraId="17271C05" w14:textId="77777777" w:rsidTr="00A6012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4D95C" w14:textId="77777777" w:rsidR="00A60122" w:rsidRDefault="00A6012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4CA5" w14:textId="77777777" w:rsidR="00A60122" w:rsidRDefault="00A60122">
            <w:pPr>
              <w:spacing w:after="0"/>
              <w:rPr>
                <w:rFonts w:ascii="Arial"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00C4E" w14:textId="77777777" w:rsidR="00A60122" w:rsidRDefault="00A60122">
            <w:pPr>
              <w:pStyle w:val="TAH"/>
              <w:rPr>
                <w:lang w:eastAsia="en-GB"/>
              </w:rPr>
            </w:pPr>
            <w:r>
              <w:rPr>
                <w:lang w:eastAsia="en-GB"/>
              </w:rP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C4CA90" w14:textId="77777777" w:rsidR="00A60122" w:rsidRDefault="00A60122">
            <w:pPr>
              <w:pStyle w:val="TAC"/>
              <w:rPr>
                <w:lang w:eastAsia="en-GB"/>
              </w:rPr>
            </w:pPr>
            <w:r>
              <w:rPr>
                <w:lang w:eastAsia="en-GB"/>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79BDDAE" w14:textId="77777777" w:rsidR="00A60122" w:rsidRDefault="00A60122">
            <w:pPr>
              <w:pStyle w:val="TAC"/>
              <w:rPr>
                <w:lang w:eastAsia="en-GB"/>
              </w:rPr>
            </w:pPr>
            <w:r>
              <w:rPr>
                <w:lang w:eastAsia="en-GB"/>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41276" w14:textId="77777777" w:rsidR="00A60122" w:rsidRDefault="00A60122">
            <w:pPr>
              <w:pStyle w:val="TAC"/>
              <w:rPr>
                <w:lang w:eastAsia="en-GB"/>
              </w:rPr>
            </w:pPr>
            <w:r>
              <w:rPr>
                <w:lang w:eastAsia="en-GB"/>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94FFD3" w14:textId="77777777" w:rsidR="00A60122" w:rsidRDefault="00A60122">
            <w:pPr>
              <w:pStyle w:val="TAC"/>
              <w:rPr>
                <w:lang w:eastAsia="en-GB"/>
              </w:rPr>
            </w:pPr>
            <w:r>
              <w:rPr>
                <w:lang w:eastAsia="en-GB"/>
              </w:rPr>
              <w:t>1.0</w:t>
            </w:r>
          </w:p>
        </w:tc>
      </w:tr>
      <w:tr w:rsidR="00A60122" w14:paraId="6D0CB18C" w14:textId="77777777" w:rsidTr="00A6012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A18A" w14:textId="77777777" w:rsidR="00A60122" w:rsidRDefault="00A60122">
            <w:pPr>
              <w:spacing w:after="0"/>
              <w:rPr>
                <w:rFonts w:ascii="Arial" w:hAnsi="Arial"/>
                <w:b/>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C40E09" w14:textId="77777777" w:rsidR="00A60122" w:rsidRDefault="00A60122">
            <w:pPr>
              <w:pStyle w:val="TAH"/>
              <w:rPr>
                <w:lang w:eastAsia="en-GB"/>
              </w:rPr>
            </w:pPr>
            <w:r>
              <w:rPr>
                <w:lang w:eastAsia="en-GB"/>
              </w:rPr>
              <w:t>40MHz &lt; BW ≤ 100MHz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5B667A" w14:textId="77777777" w:rsidR="00A60122" w:rsidRDefault="00A60122">
            <w:pPr>
              <w:pStyle w:val="TAH"/>
              <w:rPr>
                <w:lang w:eastAsia="en-GB"/>
              </w:rPr>
            </w:pPr>
            <w:r>
              <w:rPr>
                <w:lang w:eastAsia="en-GB"/>
              </w:rP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775625" w14:textId="77777777" w:rsidR="00A60122" w:rsidRDefault="00A60122">
            <w:pPr>
              <w:pStyle w:val="TAC"/>
              <w:rPr>
                <w:lang w:eastAsia="en-GB"/>
              </w:rPr>
            </w:pPr>
            <w:r>
              <w:rPr>
                <w:lang w:eastAsia="en-GB"/>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D30C526" w14:textId="77777777" w:rsidR="00A60122" w:rsidRDefault="00A60122">
            <w:pPr>
              <w:pStyle w:val="TAC"/>
              <w:rPr>
                <w:lang w:eastAsia="en-GB"/>
              </w:rPr>
            </w:pPr>
            <w:r>
              <w:rPr>
                <w:lang w:eastAsia="en-GB"/>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3081873" w14:textId="77777777" w:rsidR="00A60122" w:rsidRDefault="00A60122">
            <w:pPr>
              <w:pStyle w:val="TAC"/>
              <w:rPr>
                <w:lang w:eastAsia="en-GB"/>
              </w:rPr>
            </w:pPr>
            <w:r>
              <w:rPr>
                <w:lang w:eastAsia="en-GB"/>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9EBEDB" w14:textId="77777777" w:rsidR="00A60122" w:rsidRDefault="00A60122">
            <w:pPr>
              <w:pStyle w:val="TAC"/>
              <w:rPr>
                <w:lang w:eastAsia="en-GB"/>
              </w:rPr>
            </w:pPr>
            <w:r>
              <w:rPr>
                <w:lang w:eastAsia="en-GB"/>
              </w:rPr>
              <w:t>1.0</w:t>
            </w:r>
          </w:p>
        </w:tc>
      </w:tr>
      <w:tr w:rsidR="00A60122" w14:paraId="6FE4312A" w14:textId="77777777" w:rsidTr="00A6012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2778" w14:textId="77777777" w:rsidR="00A60122" w:rsidRDefault="00A6012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F7BF" w14:textId="77777777" w:rsidR="00A60122" w:rsidRDefault="00A60122">
            <w:pPr>
              <w:spacing w:after="0"/>
              <w:rPr>
                <w:rFonts w:ascii="Arial"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AF02FF" w14:textId="77777777" w:rsidR="00A60122" w:rsidRDefault="00A60122">
            <w:pPr>
              <w:pStyle w:val="TAH"/>
              <w:rPr>
                <w:lang w:eastAsia="en-GB"/>
              </w:rPr>
            </w:pPr>
            <w:r>
              <w:rPr>
                <w:lang w:eastAsia="en-GB"/>
              </w:rP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012DBB6" w14:textId="77777777" w:rsidR="00A60122" w:rsidRDefault="00A60122">
            <w:pPr>
              <w:pStyle w:val="TAC"/>
              <w:rPr>
                <w:lang w:eastAsia="en-GB"/>
              </w:rPr>
            </w:pPr>
            <w:r>
              <w:rPr>
                <w:lang w:eastAsia="en-GB"/>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839E40" w14:textId="77777777" w:rsidR="00A60122" w:rsidRDefault="00A60122">
            <w:pPr>
              <w:pStyle w:val="TAC"/>
              <w:rPr>
                <w:lang w:eastAsia="en-GB"/>
              </w:rPr>
            </w:pPr>
            <w:r>
              <w:rPr>
                <w:lang w:eastAsia="en-GB"/>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A5ABB85" w14:textId="77777777" w:rsidR="00A60122" w:rsidRDefault="00A60122">
            <w:pPr>
              <w:pStyle w:val="TAC"/>
              <w:rPr>
                <w:lang w:eastAsia="en-GB"/>
              </w:rPr>
            </w:pPr>
            <w:r>
              <w:rPr>
                <w:lang w:eastAsia="en-GB"/>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5D88E9E" w14:textId="77777777" w:rsidR="00A60122" w:rsidRDefault="00A60122">
            <w:pPr>
              <w:pStyle w:val="TAC"/>
              <w:rPr>
                <w:lang w:eastAsia="en-GB"/>
              </w:rPr>
            </w:pPr>
            <w:r>
              <w:rPr>
                <w:lang w:eastAsia="en-GB"/>
              </w:rPr>
              <w:t>1.0</w:t>
            </w:r>
          </w:p>
        </w:tc>
      </w:tr>
    </w:tbl>
    <w:p w14:paraId="203F1C6F" w14:textId="77777777" w:rsidR="00A60122" w:rsidRDefault="00A60122" w:rsidP="00A60122">
      <w:pPr>
        <w:rPr>
          <w:lang w:eastAsia="zh-CN"/>
        </w:rPr>
      </w:pPr>
    </w:p>
    <w:p w14:paraId="303291B0" w14:textId="77777777" w:rsidR="00A60122" w:rsidRDefault="00A60122" w:rsidP="00A60122">
      <w:pPr>
        <w:rPr>
          <w:ins w:id="16" w:author="Huawei" w:date="2021-07-23T17:51:00Z"/>
        </w:rPr>
      </w:pPr>
      <w:r>
        <w:t xml:space="preserve">For the UE which supports inter-band NR CA configuration, SUL configuration or inter-band EN-DC configuration, </w:t>
      </w:r>
      <w:proofErr w:type="spellStart"/>
      <w:r>
        <w:t>ΔT</w:t>
      </w:r>
      <w:r>
        <w:rPr>
          <w:vertAlign w:val="subscript"/>
        </w:rPr>
        <w:t>IB,c</w:t>
      </w:r>
      <w:proofErr w:type="spellEnd"/>
      <w:r>
        <w:t xml:space="preserve"> as specified in 6.2A.4.0.2 for NR CA, clause 6.2C.2 for SUL, or TS 38.101-3 [4] clause 6.2B.4.2 for EN-DC applies. Unless otherwise stated, </w:t>
      </w:r>
      <w:proofErr w:type="spellStart"/>
      <w:r>
        <w:t>ΔT</w:t>
      </w:r>
      <w:r>
        <w:rPr>
          <w:vertAlign w:val="subscript"/>
        </w:rPr>
        <w:t>IB</w:t>
      </w:r>
      <w:proofErr w:type="gramStart"/>
      <w:r>
        <w:rPr>
          <w:vertAlign w:val="subscript"/>
        </w:rPr>
        <w:t>,c</w:t>
      </w:r>
      <w:proofErr w:type="spellEnd"/>
      <w:proofErr w:type="gramEnd"/>
      <w:r>
        <w:t xml:space="preserve"> is set to zero. In case the UE supports more than one of band combinations for CA, SUL or DC, and an operating band belongs to more than one band combinations then</w:t>
      </w:r>
    </w:p>
    <w:p w14:paraId="732407A1" w14:textId="77777777" w:rsidR="00A60122" w:rsidRDefault="00A60122" w:rsidP="00A60122">
      <w:pPr>
        <w:pStyle w:val="NB2"/>
        <w:framePr w:wrap="auto" w:vAnchor="margin" w:hAnchor="text" w:xAlign="left" w:yAlign="inline"/>
        <w:ind w:left="568" w:hanging="284"/>
        <w:jc w:val="left"/>
        <w:rPr>
          <w:ins w:id="17" w:author="Huawei" w:date="2021-07-23T17:51:00Z"/>
          <w:rFonts w:ascii="Times New Roman" w:hAnsi="Times New Roman"/>
          <w:noProof w:val="0"/>
          <w:lang w:val="en-GB"/>
        </w:rPr>
      </w:pPr>
      <w:ins w:id="18" w:author="Huawei" w:date="2021-07-23T17:51:00Z">
        <w:r>
          <w:rPr>
            <w:rFonts w:ascii="Times New Roman" w:hAnsi="Times New Roman"/>
            <w:noProof w:val="0"/>
            <w:lang w:val="en-GB"/>
          </w:rPr>
          <w:t>a)</w:t>
        </w:r>
        <w:r>
          <w:rPr>
            <w:rFonts w:ascii="Times New Roman" w:hAnsi="Times New Roman"/>
            <w:noProof w:val="0"/>
            <w:lang w:val="en-GB"/>
          </w:rPr>
          <w:tab/>
          <w:t xml:space="preserve">When the operating band frequency range is ≤ 1 GHz, the applicable additional </w:t>
        </w:r>
        <w:proofErr w:type="spellStart"/>
        <w:r>
          <w:rPr>
            <w:rFonts w:ascii="Times New Roman" w:hAnsi="Times New Roman"/>
            <w:noProof w:val="0"/>
            <w:lang w:val="en-GB"/>
          </w:rPr>
          <w:t>ΔTIB,c</w:t>
        </w:r>
        <w:proofErr w:type="spellEnd"/>
        <w:r>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Pr>
            <w:rFonts w:ascii="Times New Roman" w:hAnsi="Times New Roman"/>
            <w:noProof w:val="0"/>
            <w:lang w:val="en-GB"/>
          </w:rPr>
          <w:t>ΔTIB</w:t>
        </w:r>
        <w:proofErr w:type="gramStart"/>
        <w:r>
          <w:rPr>
            <w:rFonts w:ascii="Times New Roman" w:hAnsi="Times New Roman"/>
            <w:noProof w:val="0"/>
            <w:lang w:val="en-GB"/>
          </w:rPr>
          <w:t>,c</w:t>
        </w:r>
        <w:proofErr w:type="spellEnd"/>
        <w:proofErr w:type="gramEnd"/>
        <w:r>
          <w:rPr>
            <w:rFonts w:ascii="Times New Roman" w:hAnsi="Times New Roman"/>
            <w:noProof w:val="0"/>
            <w:lang w:val="en-GB"/>
          </w:rPr>
          <w:t xml:space="preserve"> among the different supported band combinations involving such band shall be applied</w:t>
        </w:r>
      </w:ins>
    </w:p>
    <w:p w14:paraId="4845973C" w14:textId="77777777" w:rsidR="00A60122" w:rsidRDefault="00A60122" w:rsidP="00A60122">
      <w:pPr>
        <w:pStyle w:val="NB2"/>
        <w:framePr w:wrap="auto" w:vAnchor="margin" w:hAnchor="text" w:xAlign="left" w:yAlign="inline"/>
        <w:ind w:left="568" w:hanging="284"/>
        <w:jc w:val="left"/>
        <w:rPr>
          <w:ins w:id="19" w:author="Huawei" w:date="2021-07-23T17:51:00Z"/>
          <w:rFonts w:ascii="Times New Roman" w:hAnsi="Times New Roman"/>
          <w:noProof w:val="0"/>
          <w:lang w:val="en-GB"/>
        </w:rPr>
      </w:pPr>
      <w:ins w:id="20" w:author="Huawei" w:date="2021-07-23T17:51:00Z">
        <w:r>
          <w:rPr>
            <w:rFonts w:ascii="Times New Roman" w:hAnsi="Times New Roman"/>
            <w:noProof w:val="0"/>
            <w:lang w:val="en-GB"/>
          </w:rPr>
          <w:t>b)</w:t>
        </w:r>
        <w:r>
          <w:rPr>
            <w:rFonts w:ascii="Times New Roman" w:hAnsi="Times New Roman"/>
            <w:noProof w:val="0"/>
            <w:lang w:val="en-GB"/>
          </w:rPr>
          <w:tab/>
          <w:t xml:space="preserve">When the operating band frequency range is &gt; 1 GHz, the applicable additional </w:t>
        </w:r>
        <w:proofErr w:type="spellStart"/>
        <w:r>
          <w:rPr>
            <w:rFonts w:ascii="Times New Roman" w:hAnsi="Times New Roman"/>
            <w:noProof w:val="0"/>
            <w:lang w:val="en-GB"/>
          </w:rPr>
          <w:t>ΔTIB,c</w:t>
        </w:r>
        <w:proofErr w:type="spellEnd"/>
        <w:r>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ins>
    </w:p>
    <w:p w14:paraId="5A43B92E" w14:textId="77777777" w:rsidR="00A60122" w:rsidRPr="00A60122" w:rsidRDefault="00A60122" w:rsidP="00A60122"/>
    <w:p w14:paraId="12FB9566" w14:textId="5525936C" w:rsidR="004226F9" w:rsidRPr="00A60122" w:rsidRDefault="00A60122" w:rsidP="00A60122">
      <w:pPr>
        <w:pStyle w:val="30"/>
        <w:rPr>
          <w:noProof/>
          <w:color w:val="FF0000"/>
        </w:rPr>
      </w:pPr>
      <w:r>
        <w:rPr>
          <w:noProof/>
          <w:color w:val="FF0000"/>
        </w:rPr>
        <w:t>&lt;Unchanged Text Skipped&gt;</w:t>
      </w:r>
    </w:p>
    <w:p w14:paraId="7E87F7D4" w14:textId="77777777" w:rsidR="00A60122" w:rsidRDefault="00A60122" w:rsidP="00A60122">
      <w:pPr>
        <w:pStyle w:val="5"/>
        <w:rPr>
          <w:lang w:eastAsia="zh-CN"/>
        </w:rPr>
      </w:pPr>
      <w:bookmarkStart w:id="21" w:name="_Toc76020112"/>
      <w:bookmarkStart w:id="22" w:name="_Toc69309800"/>
      <w:bookmarkStart w:id="23" w:name="_Toc69305976"/>
      <w:bookmarkStart w:id="24" w:name="_Toc60825079"/>
      <w:bookmarkStart w:id="25" w:name="_Toc60823157"/>
      <w:bookmarkStart w:id="26" w:name="_Toc52989961"/>
      <w:r>
        <w:t>6.2A.2.0.4</w:t>
      </w:r>
      <w:r>
        <w:tab/>
      </w:r>
      <w:r>
        <w:rPr>
          <w:rFonts w:eastAsia="Malgun Gothic"/>
        </w:rPr>
        <w:t>Maximum Power Reduction for Intra-band contiguous CA</w:t>
      </w:r>
      <w:bookmarkEnd w:id="21"/>
      <w:bookmarkEnd w:id="22"/>
      <w:bookmarkEnd w:id="23"/>
      <w:bookmarkEnd w:id="24"/>
      <w:bookmarkEnd w:id="25"/>
      <w:bookmarkEnd w:id="26"/>
    </w:p>
    <w:p w14:paraId="3A5E328E" w14:textId="77CA1D89" w:rsidR="00A60122" w:rsidDel="00A60122" w:rsidRDefault="00A60122" w:rsidP="00A60122">
      <w:pPr>
        <w:pStyle w:val="NB2"/>
        <w:framePr w:wrap="notBeside" w:hAnchor="page" w:x="1015" w:y="9430"/>
        <w:ind w:left="568" w:hanging="284"/>
        <w:jc w:val="left"/>
        <w:rPr>
          <w:del w:id="27" w:author="Huawei" w:date="2021-07-23T17:52:00Z"/>
          <w:rFonts w:ascii="Times New Roman" w:hAnsi="Times New Roman"/>
          <w:noProof w:val="0"/>
          <w:lang w:val="en-GB"/>
        </w:rPr>
      </w:pPr>
      <w:bookmarkStart w:id="28" w:name="OLE_LINK24"/>
      <w:del w:id="29" w:author="Huawei" w:date="2021-07-23T17:52:00Z">
        <w:r w:rsidDel="00A60122">
          <w:rPr>
            <w:rFonts w:ascii="Times New Roman" w:hAnsi="Times New Roman"/>
            <w:noProof w:val="0"/>
            <w:lang w:val="en-GB"/>
          </w:rPr>
          <w:delText>a)</w:delText>
        </w:r>
        <w:r w:rsidDel="00A60122">
          <w:rPr>
            <w:rFonts w:ascii="Times New Roman" w:hAnsi="Times New Roman"/>
            <w:noProof w:val="0"/>
            <w:lang w:val="en-GB"/>
          </w:rPr>
          <w:tab/>
          <w:delTex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delText>
        </w:r>
      </w:del>
    </w:p>
    <w:p w14:paraId="4AC656BD" w14:textId="2C382EED" w:rsidR="00A60122" w:rsidDel="00A60122" w:rsidRDefault="00A60122" w:rsidP="00A60122">
      <w:pPr>
        <w:pStyle w:val="NB2"/>
        <w:framePr w:wrap="notBeside" w:hAnchor="page" w:x="1015" w:y="9430"/>
        <w:ind w:left="568" w:hanging="284"/>
        <w:jc w:val="left"/>
        <w:rPr>
          <w:del w:id="30" w:author="Huawei" w:date="2021-07-23T17:52:00Z"/>
          <w:rFonts w:ascii="Times New Roman" w:hAnsi="Times New Roman"/>
          <w:noProof w:val="0"/>
          <w:lang w:val="en-GB"/>
        </w:rPr>
      </w:pPr>
      <w:del w:id="31" w:author="Huawei" w:date="2021-07-23T17:52:00Z">
        <w:r w:rsidDel="00A60122">
          <w:rPr>
            <w:rFonts w:ascii="Times New Roman" w:hAnsi="Times New Roman"/>
            <w:noProof w:val="0"/>
            <w:lang w:val="en-GB"/>
          </w:rPr>
          <w:delText>b)</w:delText>
        </w:r>
        <w:r w:rsidDel="00A60122">
          <w:rPr>
            <w:rFonts w:ascii="Times New Roman" w:hAnsi="Times New Roman"/>
            <w:noProof w:val="0"/>
            <w:lang w:val="en-GB"/>
          </w:rPr>
          <w:tab/>
          <w:delText>When the operating band frequency range is &gt; 1 GHz, the applicable additional ΔTIB,c shall be the maximum value for all band combinations defined in clause 6.2A.0.4.2, 6.2C.2 in this specification and 6.2B.4.2 in TS 38.101-3 [4] for the applicable operating bands.</w:delText>
        </w:r>
      </w:del>
    </w:p>
    <w:bookmarkEnd w:id="28"/>
    <w:p w14:paraId="413B8AC8" w14:textId="77777777" w:rsidR="00A60122" w:rsidRDefault="00A60122" w:rsidP="00A60122">
      <w:r>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6479BD5" w14:textId="77777777" w:rsidR="003C0C1C" w:rsidRPr="00A60122" w:rsidRDefault="003C0C1C">
      <w:pPr>
        <w:rPr>
          <w:noProof/>
        </w:rPr>
      </w:pPr>
    </w:p>
    <w:p w14:paraId="514CEBAA" w14:textId="77777777" w:rsidR="004226F9" w:rsidRPr="006A6DC8" w:rsidRDefault="004226F9" w:rsidP="004226F9">
      <w:pPr>
        <w:pStyle w:val="30"/>
        <w:rPr>
          <w:noProof/>
          <w:color w:val="FF0000"/>
        </w:rPr>
      </w:pPr>
      <w:bookmarkStart w:id="32" w:name="OLE_LINK33"/>
      <w:bookmarkStart w:id="33" w:name="OLE_LINK34"/>
      <w:r w:rsidRPr="006A6DC8">
        <w:rPr>
          <w:noProof/>
          <w:color w:val="FF0000"/>
        </w:rPr>
        <w:t>&lt;</w:t>
      </w:r>
      <w:r>
        <w:rPr>
          <w:noProof/>
          <w:color w:val="FF0000"/>
        </w:rPr>
        <w:t>End of Changes</w:t>
      </w:r>
      <w:r w:rsidRPr="006A6DC8">
        <w:rPr>
          <w:noProof/>
          <w:color w:val="FF0000"/>
        </w:rPr>
        <w:t>&gt;</w:t>
      </w:r>
    </w:p>
    <w:bookmarkEnd w:id="32"/>
    <w:bookmarkEnd w:id="3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9DA1B" w14:textId="77777777" w:rsidR="005E5680" w:rsidRDefault="005E5680">
      <w:r>
        <w:separator/>
      </w:r>
    </w:p>
  </w:endnote>
  <w:endnote w:type="continuationSeparator" w:id="0">
    <w:p w14:paraId="6599ACB3" w14:textId="77777777" w:rsidR="005E5680" w:rsidRDefault="005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D020F" w14:textId="77777777" w:rsidR="005E5680" w:rsidRDefault="005E5680">
      <w:r>
        <w:separator/>
      </w:r>
    </w:p>
  </w:footnote>
  <w:footnote w:type="continuationSeparator" w:id="0">
    <w:p w14:paraId="55FE2E05" w14:textId="77777777" w:rsidR="005E5680" w:rsidRDefault="005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3D34"/>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E5680"/>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10D97"/>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09C9"/>
    <w:rsid w:val="009F734F"/>
    <w:rsid w:val="00A246B6"/>
    <w:rsid w:val="00A47E70"/>
    <w:rsid w:val="00A50CF0"/>
    <w:rsid w:val="00A60122"/>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10BF"/>
    <w:rsid w:val="00D50255"/>
    <w:rsid w:val="00D63F8B"/>
    <w:rsid w:val="00D66520"/>
    <w:rsid w:val="00D97E4A"/>
    <w:rsid w:val="00DE34CF"/>
    <w:rsid w:val="00E13F3D"/>
    <w:rsid w:val="00E34898"/>
    <w:rsid w:val="00EB09B7"/>
    <w:rsid w:val="00EE7D7C"/>
    <w:rsid w:val="00EF2792"/>
    <w:rsid w:val="00F25D98"/>
    <w:rsid w:val="00F300FB"/>
    <w:rsid w:val="00F419A4"/>
    <w:rsid w:val="00FA18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29102">
      <w:bodyDiv w:val="1"/>
      <w:marLeft w:val="0"/>
      <w:marRight w:val="0"/>
      <w:marTop w:val="0"/>
      <w:marBottom w:val="0"/>
      <w:divBdr>
        <w:top w:val="none" w:sz="0" w:space="0" w:color="auto"/>
        <w:left w:val="none" w:sz="0" w:space="0" w:color="auto"/>
        <w:bottom w:val="none" w:sz="0" w:space="0" w:color="auto"/>
        <w:right w:val="none" w:sz="0" w:space="0" w:color="auto"/>
      </w:divBdr>
    </w:div>
    <w:div w:id="303631281">
      <w:bodyDiv w:val="1"/>
      <w:marLeft w:val="0"/>
      <w:marRight w:val="0"/>
      <w:marTop w:val="0"/>
      <w:marBottom w:val="0"/>
      <w:divBdr>
        <w:top w:val="none" w:sz="0" w:space="0" w:color="auto"/>
        <w:left w:val="none" w:sz="0" w:space="0" w:color="auto"/>
        <w:bottom w:val="none" w:sz="0" w:space="0" w:color="auto"/>
        <w:right w:val="none" w:sz="0" w:space="0" w:color="auto"/>
      </w:divBdr>
    </w:div>
    <w:div w:id="461264865">
      <w:bodyDiv w:val="1"/>
      <w:marLeft w:val="0"/>
      <w:marRight w:val="0"/>
      <w:marTop w:val="0"/>
      <w:marBottom w:val="0"/>
      <w:divBdr>
        <w:top w:val="none" w:sz="0" w:space="0" w:color="auto"/>
        <w:left w:val="none" w:sz="0" w:space="0" w:color="auto"/>
        <w:bottom w:val="none" w:sz="0" w:space="0" w:color="auto"/>
        <w:right w:val="none" w:sz="0" w:space="0" w:color="auto"/>
      </w:divBdr>
    </w:div>
    <w:div w:id="584606512">
      <w:bodyDiv w:val="1"/>
      <w:marLeft w:val="0"/>
      <w:marRight w:val="0"/>
      <w:marTop w:val="0"/>
      <w:marBottom w:val="0"/>
      <w:divBdr>
        <w:top w:val="none" w:sz="0" w:space="0" w:color="auto"/>
        <w:left w:val="none" w:sz="0" w:space="0" w:color="auto"/>
        <w:bottom w:val="none" w:sz="0" w:space="0" w:color="auto"/>
        <w:right w:val="none" w:sz="0" w:space="0" w:color="auto"/>
      </w:divBdr>
    </w:div>
    <w:div w:id="773794162">
      <w:bodyDiv w:val="1"/>
      <w:marLeft w:val="0"/>
      <w:marRight w:val="0"/>
      <w:marTop w:val="0"/>
      <w:marBottom w:val="0"/>
      <w:divBdr>
        <w:top w:val="none" w:sz="0" w:space="0" w:color="auto"/>
        <w:left w:val="none" w:sz="0" w:space="0" w:color="auto"/>
        <w:bottom w:val="none" w:sz="0" w:space="0" w:color="auto"/>
        <w:right w:val="none" w:sz="0" w:space="0" w:color="auto"/>
      </w:divBdr>
    </w:div>
    <w:div w:id="83888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4B294-4332-4B93-9D68-71E485EF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2021-07-23T09:42:00Z</dcterms:created>
  <dcterms:modified xsi:type="dcterms:W3CDTF">2021-08-06T07:30:00Z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(3)woJCSl61D2KImuTLgM+UjNvIUaKQZBYopnoPv4p0+HgzM9/p52HjrJNXWrI93PxzxaPTaujD
E+1Tqc1LsHaUIXJKE65/SektICqkZsv30njye81iqL6qwUAFoLZo0K4c2DdDmB4/vNJMN17q
5Ms4PLBlAWCzFp46ksrPBtydW1ikGqLqufTtbjy7cDmHMgogZnM1s6syN0w8BWsY5qVvaoEb
EjdAkK0Rbczs2LpAv2</vt:lpwstr>
  </property>
  <property fmtid="{D5CDD505-2E9C-101B-9397-08002B2CF9AE}" pid="22" name="_2015_ms_pID_7253431">
    <vt:lpwstr>FERZNn41BaMrfV74CeknkqGw0dBu60q0Pu5ueOn6DXPdoCjaomZ+Uj
M3dlO77O+X6VmK9w2CALVsdTeM2WoZrtY8P7yRDvW8MvhVhjFofaOz67I5i3hFkB2a+Ddz6M
nMw4W3yomzxWs1CGfSTGDuTJiMMXdYyOWH9batEAMDFaNps5hk3Zu0uBrZaf3LOsi77/vOtx
QvArNDdYfiP4gbi9H2VyZeO3lZoW84D2KehX</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